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DFA4" w14:textId="6B7AFEDE" w:rsidR="00967BFF" w:rsidRDefault="00967BFF" w:rsidP="00967BFF">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D4095" w:rsidRPr="004D4095">
        <w:rPr>
          <w:b/>
          <w:noProof/>
          <w:sz w:val="24"/>
        </w:rPr>
        <w:t>5126</w:t>
      </w:r>
    </w:p>
    <w:p w14:paraId="690C0454" w14:textId="748063D4" w:rsidR="006C5B37" w:rsidRDefault="00967BFF" w:rsidP="00967BFF">
      <w:pPr>
        <w:pStyle w:val="CRCoverPage"/>
        <w:outlineLvl w:val="0"/>
        <w:rPr>
          <w:b/>
          <w:noProof/>
          <w:sz w:val="24"/>
        </w:rPr>
      </w:pPr>
      <w:r>
        <w:rPr>
          <w:b/>
          <w:noProof/>
          <w:sz w:val="24"/>
        </w:rPr>
        <w:t>Hefei, China, 14-18 October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6F23DF80" w14:textId="77777777" w:rsidR="00BC3ADC" w:rsidRPr="006B5418" w:rsidRDefault="00BC3ADC" w:rsidP="00BC3AD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p>
    <w:p w14:paraId="4E4232E7" w14:textId="64F213AF" w:rsidR="00BC3ADC" w:rsidRPr="006B5418" w:rsidRDefault="00BC3ADC" w:rsidP="00BC3AD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OpenAPI specification</w:t>
      </w:r>
    </w:p>
    <w:p w14:paraId="5CA79611" w14:textId="77777777" w:rsidR="00BC3ADC" w:rsidRPr="006B5418" w:rsidRDefault="00BC3ADC" w:rsidP="00BC3AD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24.560</w:t>
      </w:r>
    </w:p>
    <w:p w14:paraId="2434F553" w14:textId="77777777" w:rsidR="00BC3ADC" w:rsidRPr="006B5418" w:rsidRDefault="00BC3ADC" w:rsidP="00BC3ADC">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41</w:t>
      </w:r>
    </w:p>
    <w:p w14:paraId="1EB44141" w14:textId="77777777" w:rsidR="00BC3ADC" w:rsidRPr="006B5418" w:rsidRDefault="00BC3ADC" w:rsidP="00BC3AD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D1E7BD5" w14:textId="3247F3FA" w:rsidR="00BC3ADC" w:rsidRPr="006B5418" w:rsidRDefault="00BC3ADC" w:rsidP="00BC3ADC">
      <w:pPr>
        <w:rPr>
          <w:lang w:val="en-US"/>
        </w:rPr>
      </w:pPr>
      <w:r>
        <w:rPr>
          <w:lang w:val="en-US"/>
        </w:rPr>
        <w:t>OpenAPI specification in TS 24.560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573B2235" w14:textId="77777777" w:rsidR="00BC3ADC" w:rsidRPr="006B5418" w:rsidRDefault="00BC3ADC" w:rsidP="00BC3ADC">
      <w:pPr>
        <w:rPr>
          <w:lang w:val="en-US"/>
        </w:rPr>
      </w:pPr>
      <w:r w:rsidRPr="006B5418">
        <w:rPr>
          <w:lang w:val="en-US"/>
        </w:rPr>
        <w:t xml:space="preserve">It is proposed to agree the following changes to 3GPP TS </w:t>
      </w:r>
      <w:r>
        <w:rPr>
          <w:lang w:val="en-US"/>
        </w:rPr>
        <w:t>24.560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89DA8CC" w14:textId="77777777" w:rsidR="00BC3ADC" w:rsidRDefault="00BC3ADC" w:rsidP="00BC3ADC">
      <w:pPr>
        <w:pStyle w:val="Heading8"/>
        <w:rPr>
          <w:noProof/>
        </w:rPr>
      </w:pPr>
      <w:bookmarkStart w:id="2" w:name="_Toc160446490"/>
      <w:bookmarkStart w:id="3" w:name="_Toc160532769"/>
      <w:bookmarkStart w:id="4" w:name="_Toc164924642"/>
      <w:bookmarkStart w:id="5" w:name="_Toc168417679"/>
      <w:r>
        <w:rPr>
          <w:noProof/>
        </w:rPr>
        <w:t>Annex A (normative):</w:t>
      </w:r>
      <w:r>
        <w:rPr>
          <w:noProof/>
        </w:rPr>
        <w:br/>
        <w:t>OpenAPI specification</w:t>
      </w:r>
      <w:bookmarkEnd w:id="2"/>
      <w:bookmarkEnd w:id="3"/>
      <w:bookmarkEnd w:id="4"/>
      <w:bookmarkEnd w:id="5"/>
    </w:p>
    <w:p w14:paraId="036185A3" w14:textId="77777777" w:rsidR="00BC3ADC" w:rsidRDefault="00BC3ADC" w:rsidP="00BC3ADC">
      <w:pPr>
        <w:pStyle w:val="Heading1"/>
        <w:rPr>
          <w:noProof/>
        </w:rPr>
      </w:pPr>
      <w:bookmarkStart w:id="6" w:name="_Toc24925934"/>
      <w:bookmarkStart w:id="7" w:name="_Toc24926112"/>
      <w:bookmarkStart w:id="8" w:name="_Toc24926288"/>
      <w:bookmarkStart w:id="9" w:name="_Toc33964148"/>
      <w:bookmarkStart w:id="10" w:name="_Toc33980915"/>
      <w:bookmarkStart w:id="11" w:name="_Toc36462717"/>
      <w:bookmarkStart w:id="12" w:name="_Toc36462913"/>
      <w:bookmarkStart w:id="13" w:name="_Toc43026184"/>
      <w:bookmarkStart w:id="14" w:name="_Toc49763718"/>
      <w:bookmarkStart w:id="15" w:name="_Toc56754419"/>
      <w:bookmarkStart w:id="16" w:name="_Toc88743219"/>
      <w:bookmarkStart w:id="17" w:name="_Toc101254143"/>
      <w:bookmarkStart w:id="18" w:name="_Toc101254584"/>
      <w:bookmarkStart w:id="19" w:name="_Toc104112296"/>
      <w:bookmarkStart w:id="20" w:name="_Toc104192470"/>
      <w:bookmarkStart w:id="21" w:name="_Toc104193034"/>
      <w:bookmarkStart w:id="22" w:name="_Toc133336428"/>
      <w:bookmarkStart w:id="23" w:name="_Toc136242732"/>
      <w:bookmarkStart w:id="24" w:name="_Toc160446491"/>
      <w:bookmarkStart w:id="25" w:name="_Toc160532770"/>
      <w:bookmarkStart w:id="26" w:name="_Toc164924643"/>
      <w:bookmarkStart w:id="27" w:name="_Toc168417680"/>
      <w:r>
        <w:rPr>
          <w:noProof/>
        </w:rPr>
        <w:t>A.1</w:t>
      </w:r>
      <w:r>
        <w:rPr>
          <w:noProof/>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DDFABAB" w14:textId="698EE4D8" w:rsidR="00BC3ADC" w:rsidRDefault="00BC3ADC" w:rsidP="00BC3ADC">
      <w:pPr>
        <w:rPr>
          <w:ins w:id="28" w:author="RA-1" w:date="2024-09-27T13:35:00Z"/>
          <w:noProof/>
        </w:rPr>
      </w:pPr>
      <w:ins w:id="29" w:author="RA-1" w:date="2024-09-27T13:35:00Z">
        <w:r>
          <w:rPr>
            <w:noProof/>
          </w:rPr>
          <w:t>This annex is based on the OpenAPI Specification [</w:t>
        </w:r>
      </w:ins>
      <w:ins w:id="30" w:author="RA-1" w:date="2024-09-27T13:58:00Z">
        <w:r w:rsidR="00D647A9" w:rsidRPr="00D82B4A">
          <w:rPr>
            <w:noProof/>
            <w:snapToGrid w:val="0"/>
            <w:highlight w:val="yellow"/>
          </w:rPr>
          <w:t>K</w:t>
        </w:r>
      </w:ins>
      <w:ins w:id="31" w:author="RA-1" w:date="2024-09-27T13:35:00Z">
        <w:r>
          <w:rPr>
            <w:noProof/>
          </w:rPr>
          <w:t>] and provides corresponding representations of all APIs defined in the present specification.</w:t>
        </w:r>
      </w:ins>
    </w:p>
    <w:p w14:paraId="68C9AC37" w14:textId="77777777" w:rsidR="00BC3ADC" w:rsidRDefault="00BC3ADC" w:rsidP="00BC3ADC">
      <w:pPr>
        <w:pStyle w:val="NO"/>
        <w:rPr>
          <w:ins w:id="32" w:author="RA-1" w:date="2024-09-27T13:35:00Z"/>
          <w:noProof/>
        </w:rPr>
      </w:pPr>
      <w:ins w:id="33" w:author="RA-1" w:date="2024-09-27T13:35:00Z">
        <w:r>
          <w:rPr>
            <w:noProof/>
          </w:rPr>
          <w:t>NOTE 1:</w:t>
        </w:r>
        <w:r>
          <w:rPr>
            <w:noProof/>
          </w:rPr>
          <w:tab/>
          <w:t>An OpenAPIs representation embeds JSON Schema representations of HTTP message bodies.</w:t>
        </w:r>
      </w:ins>
    </w:p>
    <w:p w14:paraId="1BE0A5CE" w14:textId="77777777" w:rsidR="00BC3ADC" w:rsidRDefault="00BC3ADC" w:rsidP="00BC3ADC">
      <w:pPr>
        <w:rPr>
          <w:ins w:id="34" w:author="RA-1" w:date="2024-09-27T13:35:00Z"/>
          <w:noProof/>
        </w:rPr>
      </w:pPr>
      <w:ins w:id="35" w:author="RA-1" w:date="2024-09-27T13:35:00Z">
        <w:r>
          <w:rPr>
            <w:noProof/>
          </w:rPr>
          <w:t>This annex shall take precedence when being discrepant to other parts of the specification with respect to the encoding of information elements and methods within the API(s).</w:t>
        </w:r>
      </w:ins>
    </w:p>
    <w:p w14:paraId="144591ED" w14:textId="77777777" w:rsidR="00BC3ADC" w:rsidRDefault="00BC3ADC" w:rsidP="00BC3ADC">
      <w:pPr>
        <w:pStyle w:val="NO"/>
        <w:rPr>
          <w:ins w:id="36" w:author="RA-1" w:date="2024-09-27T13:35:00Z"/>
          <w:noProof/>
        </w:rPr>
      </w:pPr>
      <w:ins w:id="37" w:author="RA-1" w:date="2024-09-27T13:35:00Z">
        <w:r>
          <w:rPr>
            <w:noProof/>
          </w:rPr>
          <w:t>NOTE 2:</w:t>
        </w:r>
        <w:r>
          <w:rPr>
            <w:noProof/>
          </w:rPr>
          <w:tab/>
          <w:t>The semantics and procedures, as well as conditions, e.g. for the applicability and allowed combinations of attributes or values, not expressed in the OpenAPI definitions but defined in other parts of the specification also apply.</w:t>
        </w:r>
      </w:ins>
    </w:p>
    <w:p w14:paraId="4BFBEC84" w14:textId="765B85A8" w:rsidR="00BC3ADC" w:rsidRDefault="00BC3ADC" w:rsidP="00BC3ADC">
      <w:pPr>
        <w:rPr>
          <w:ins w:id="38" w:author="RA-1" w:date="2024-09-27T13:35:00Z"/>
          <w:noProof/>
          <w:lang w:eastAsia="zh-CN"/>
        </w:rPr>
      </w:pPr>
      <w:ins w:id="39" w:author="RA-1" w:date="2024-09-27T13:35:00Z">
        <w:r>
          <w:rPr>
            <w:noProof/>
          </w:rPr>
          <w:t xml:space="preserve">Informative copies of the OpenAPI specification files contained in this 3GPP Technical Specification are available on a Git-based repository that uses the GitLab software version control system </w:t>
        </w:r>
        <w:r>
          <w:rPr>
            <w:noProof/>
            <w:lang w:eastAsia="zh-CN"/>
          </w:rPr>
          <w:t>(see clause 5B of the 3GPP TR 21.900 [</w:t>
        </w:r>
      </w:ins>
      <w:ins w:id="40" w:author="RA-1" w:date="2024-09-27T13:55:00Z">
        <w:r w:rsidR="00D647A9" w:rsidRPr="00F5292E">
          <w:rPr>
            <w:noProof/>
            <w:highlight w:val="yellow"/>
          </w:rPr>
          <w:t>A</w:t>
        </w:r>
      </w:ins>
      <w:ins w:id="41" w:author="RA-1" w:date="2024-09-27T13:35:00Z">
        <w:r>
          <w:rPr>
            <w:noProof/>
            <w:lang w:eastAsia="zh-CN"/>
          </w:rPr>
          <w:t xml:space="preserve">] and </w:t>
        </w:r>
        <w:r>
          <w:rPr>
            <w:noProof/>
          </w:rPr>
          <w:t>clause 5.3.1 of the 3GPP TS 29.501 [</w:t>
        </w:r>
      </w:ins>
      <w:ins w:id="42" w:author="RA-1" w:date="2024-09-27T13:55:00Z">
        <w:r w:rsidR="00D647A9" w:rsidRPr="00F5292E">
          <w:rPr>
            <w:noProof/>
            <w:highlight w:val="yellow"/>
          </w:rPr>
          <w:t>D</w:t>
        </w:r>
      </w:ins>
      <w:ins w:id="43" w:author="RA-1" w:date="2024-09-27T13:35:00Z">
        <w:r>
          <w:rPr>
            <w:noProof/>
          </w:rPr>
          <w:t xml:space="preserve">] </w:t>
        </w:r>
        <w:r>
          <w:rPr>
            <w:noProof/>
            <w:lang w:eastAsia="zh-CN"/>
          </w:rPr>
          <w:t>for further information).</w:t>
        </w:r>
      </w:ins>
    </w:p>
    <w:p w14:paraId="7BECAEB0" w14:textId="77777777" w:rsidR="00A32441" w:rsidRPr="006B5418" w:rsidRDefault="00A32441" w:rsidP="00A32441">
      <w:pPr>
        <w:rPr>
          <w:lang w:val="en-US"/>
        </w:rPr>
      </w:pPr>
    </w:p>
    <w:p w14:paraId="41F69FE1" w14:textId="302459CB"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BB7D3" w14:textId="77777777" w:rsidR="00D033C4" w:rsidRDefault="00D033C4">
      <w:r>
        <w:separator/>
      </w:r>
    </w:p>
  </w:endnote>
  <w:endnote w:type="continuationSeparator" w:id="0">
    <w:p w14:paraId="7332D744" w14:textId="77777777" w:rsidR="00D033C4" w:rsidRDefault="00D03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5B519" w14:textId="77777777" w:rsidR="00D033C4" w:rsidRDefault="00D033C4">
      <w:r>
        <w:separator/>
      </w:r>
    </w:p>
  </w:footnote>
  <w:footnote w:type="continuationSeparator" w:id="0">
    <w:p w14:paraId="57264511" w14:textId="77777777" w:rsidR="00D033C4" w:rsidRDefault="00D03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1">
    <w15:presenceInfo w15:providerId="None" w15:userId="R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612D1"/>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4D4095"/>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43317"/>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1892"/>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3ADC"/>
    <w:rsid w:val="00BC4BFF"/>
    <w:rsid w:val="00BC7C3B"/>
    <w:rsid w:val="00BD0266"/>
    <w:rsid w:val="00BD279D"/>
    <w:rsid w:val="00BD3B6F"/>
    <w:rsid w:val="00BE4AE1"/>
    <w:rsid w:val="00BE4DF7"/>
    <w:rsid w:val="00BF3228"/>
    <w:rsid w:val="00C0610D"/>
    <w:rsid w:val="00C06352"/>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33C4"/>
    <w:rsid w:val="00D11584"/>
    <w:rsid w:val="00D12FF1"/>
    <w:rsid w:val="00D51C49"/>
    <w:rsid w:val="00D53BE5"/>
    <w:rsid w:val="00D641A9"/>
    <w:rsid w:val="00D647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Char">
    <w:name w:val="NO Char"/>
    <w:link w:val="NO"/>
    <w:locked/>
    <w:rsid w:val="00BC3ADC"/>
    <w:rPr>
      <w:rFonts w:ascii="Times New Roman" w:hAnsi="Times New Roman"/>
      <w:lang w:eastAsia="en-US"/>
    </w:rPr>
  </w:style>
  <w:style w:type="character" w:customStyle="1" w:styleId="Heading1Char">
    <w:name w:val="Heading 1 Char"/>
    <w:link w:val="Heading1"/>
    <w:rsid w:val="00BC3ADC"/>
    <w:rPr>
      <w:rFonts w:ascii="Arial" w:hAnsi="Arial"/>
      <w:sz w:val="36"/>
      <w:lang w:eastAsia="en-US"/>
    </w:rPr>
  </w:style>
  <w:style w:type="character" w:customStyle="1" w:styleId="Heading8Char">
    <w:name w:val="Heading 8 Char"/>
    <w:link w:val="Heading8"/>
    <w:rsid w:val="00BC3ADC"/>
    <w:rPr>
      <w:rFonts w:ascii="Arial" w:hAnsi="Arial"/>
      <w:sz w:val="36"/>
      <w:lang w:eastAsia="en-US"/>
    </w:rPr>
  </w:style>
  <w:style w:type="paragraph" w:styleId="Revision">
    <w:name w:val="Revision"/>
    <w:hidden/>
    <w:uiPriority w:val="99"/>
    <w:semiHidden/>
    <w:rsid w:val="00BC3ADC"/>
    <w:rPr>
      <w:rFonts w:ascii="Times New Roman" w:hAnsi="Times New Roman"/>
      <w:lang w:eastAsia="en-US"/>
    </w:rPr>
  </w:style>
  <w:style w:type="character" w:customStyle="1" w:styleId="EXCar">
    <w:name w:val="EX Car"/>
    <w:link w:val="EX"/>
    <w:qFormat/>
    <w:locked/>
    <w:rsid w:val="00BC3A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331602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2031425">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9664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220</Words>
  <Characters>1257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RA-1</cp:lastModifiedBy>
  <cp:revision>5</cp:revision>
  <cp:lastPrinted>1900-01-01T08:00:00Z</cp:lastPrinted>
  <dcterms:created xsi:type="dcterms:W3CDTF">2024-09-27T20:43:00Z</dcterms:created>
  <dcterms:modified xsi:type="dcterms:W3CDTF">2024-09-27T23:01:00Z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